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2EE2">
        <w:fldChar w:fldCharType="begin"/>
      </w:r>
      <w:r w:rsidR="00562EE2">
        <w:instrText xml:space="preserve"> DOCPROPERTY  TSG/WGRef  \* MERGEFORMAT </w:instrText>
      </w:r>
      <w:r w:rsidR="00562EE2">
        <w:fldChar w:fldCharType="separate"/>
      </w:r>
      <w:r w:rsidR="003609EF">
        <w:rPr>
          <w:b/>
          <w:noProof/>
          <w:sz w:val="24"/>
        </w:rPr>
        <w:t>RAN4</w:t>
      </w:r>
      <w:r w:rsidR="00562E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2EE2">
        <w:fldChar w:fldCharType="begin"/>
      </w:r>
      <w:r w:rsidR="00562EE2">
        <w:instrText xml:space="preserve"> DOCPROPERTY  MtgSeq  \* MERGEFORMAT </w:instrText>
      </w:r>
      <w:r w:rsidR="00562EE2">
        <w:fldChar w:fldCharType="separate"/>
      </w:r>
      <w:r w:rsidR="00EB09B7" w:rsidRPr="00EB09B7">
        <w:rPr>
          <w:b/>
          <w:noProof/>
          <w:sz w:val="24"/>
        </w:rPr>
        <w:t>107</w:t>
      </w:r>
      <w:r w:rsidR="00562EE2">
        <w:rPr>
          <w:b/>
          <w:noProof/>
          <w:sz w:val="24"/>
        </w:rPr>
        <w:fldChar w:fldCharType="end"/>
      </w:r>
      <w:r w:rsidR="00562EE2">
        <w:fldChar w:fldCharType="begin"/>
      </w:r>
      <w:r w:rsidR="00562EE2">
        <w:instrText xml:space="preserve"> DOCPROPERTY  MtgTitle  \* MERGEFORMAT </w:instrText>
      </w:r>
      <w:r w:rsidR="00562EE2">
        <w:fldChar w:fldCharType="separate"/>
      </w:r>
      <w:r w:rsidR="00562EE2">
        <w:fldChar w:fldCharType="end"/>
      </w:r>
      <w:r>
        <w:rPr>
          <w:b/>
          <w:i/>
          <w:noProof/>
          <w:sz w:val="28"/>
        </w:rPr>
        <w:tab/>
      </w:r>
      <w:r w:rsidR="00562EE2">
        <w:fldChar w:fldCharType="begin"/>
      </w:r>
      <w:r w:rsidR="00562EE2">
        <w:instrText xml:space="preserve"> DOCPROPERTY  Tdoc#  \* MERGEFORMAT </w:instrText>
      </w:r>
      <w:r w:rsidR="00562EE2">
        <w:fldChar w:fldCharType="separate"/>
      </w:r>
      <w:r w:rsidR="00E13F3D" w:rsidRPr="00E13F3D">
        <w:rPr>
          <w:b/>
          <w:i/>
          <w:noProof/>
          <w:sz w:val="28"/>
        </w:rPr>
        <w:t>R4-2307475</w:t>
      </w:r>
      <w:r w:rsidR="00562EE2">
        <w:rPr>
          <w:b/>
          <w:i/>
          <w:noProof/>
          <w:sz w:val="28"/>
        </w:rPr>
        <w:fldChar w:fldCharType="end"/>
      </w:r>
    </w:p>
    <w:p w14:paraId="7CB45193" w14:textId="77777777" w:rsidR="001E41F3" w:rsidRDefault="00562E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2E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2E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2E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2E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B306F4" w:rsidR="00F25D98" w:rsidRDefault="003554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1EAD3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049013" w:rsidR="001E41F3" w:rsidRDefault="00562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96AEE">
              <w:t>CR for 38.101-4: PDCCH requirements for FR2-2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2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1BB402" w:rsidR="001E41F3" w:rsidRDefault="00562E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2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NR_ext_to_71GHz-Perf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2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2E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2E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ACB457" w:rsidR="001E41F3" w:rsidRDefault="00B3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for FR2-2 PDCCH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782CF6" w:rsidR="001E41F3" w:rsidRDefault="00B3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all square brackets </w:t>
            </w:r>
            <w:r w:rsidR="0050133E">
              <w:rPr>
                <w:noProof/>
              </w:rPr>
              <w:t xml:space="preserve">for PDCCH requirements for FR2-2. Requirements were added </w:t>
            </w:r>
            <w:r w:rsidR="0080540A">
              <w:rPr>
                <w:noProof/>
              </w:rPr>
              <w:t>in RAN4#106.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FE043A" w:rsidR="001E41F3" w:rsidRDefault="00805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Values for PDCCH requiremements for FR2-2 will not be finalized.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A4A9E2" w:rsidR="001E41F3" w:rsidRDefault="00556534">
            <w:pPr>
              <w:pStyle w:val="CRCoverPage"/>
              <w:spacing w:after="0"/>
              <w:ind w:left="100"/>
              <w:rPr>
                <w:noProof/>
              </w:rPr>
            </w:pPr>
            <w:r w:rsidRPr="00556534">
              <w:rPr>
                <w:noProof/>
              </w:rPr>
              <w:t>7.3.2.2.1</w:t>
            </w:r>
            <w:r>
              <w:rPr>
                <w:noProof/>
              </w:rPr>
              <w:t xml:space="preserve">, </w:t>
            </w:r>
            <w:r w:rsidRPr="00556534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D1C984" w:rsidR="001E41F3" w:rsidRDefault="00231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F731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1F5F45" w:rsidR="001E41F3" w:rsidRDefault="00E879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6A52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40ED19" w:rsidR="001E41F3" w:rsidRDefault="00682B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075FE9" w:rsidR="001E41F3" w:rsidRDefault="00231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6AF074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EEC51B" w14:textId="77777777" w:rsidR="00FA3A4C" w:rsidRDefault="00FA3A4C" w:rsidP="00FA3A4C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  <w:bookmarkStart w:id="1" w:name="_Toc21338282"/>
      <w:bookmarkStart w:id="2" w:name="_Toc29808390"/>
      <w:bookmarkStart w:id="3" w:name="_Toc37068309"/>
      <w:bookmarkStart w:id="4" w:name="_Toc37083854"/>
      <w:bookmarkStart w:id="5" w:name="_Toc37084196"/>
      <w:bookmarkStart w:id="6" w:name="_Toc40209558"/>
      <w:bookmarkStart w:id="7" w:name="_Toc40209900"/>
      <w:bookmarkStart w:id="8" w:name="_Toc45892859"/>
      <w:bookmarkStart w:id="9" w:name="_Toc53176724"/>
      <w:bookmarkStart w:id="10" w:name="_Toc61121046"/>
    </w:p>
    <w:p w14:paraId="2F36D240" w14:textId="77777777" w:rsidR="00FA3A4C" w:rsidRPr="00E0479F" w:rsidRDefault="00FA3A4C" w:rsidP="00FA3A4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11" w:name="_Toc21338280"/>
      <w:bookmarkStart w:id="12" w:name="_Toc29808388"/>
      <w:bookmarkStart w:id="13" w:name="_Toc37068307"/>
      <w:bookmarkStart w:id="14" w:name="_Toc37083852"/>
      <w:bookmarkStart w:id="15" w:name="_Toc37084194"/>
      <w:bookmarkStart w:id="16" w:name="_Toc40209556"/>
      <w:bookmarkStart w:id="17" w:name="_Toc40209898"/>
      <w:bookmarkStart w:id="18" w:name="_Toc45892857"/>
      <w:bookmarkStart w:id="19" w:name="_Toc53176722"/>
      <w:bookmarkStart w:id="20" w:name="_Toc61121044"/>
      <w:bookmarkStart w:id="21" w:name="_Toc67918230"/>
      <w:bookmarkStart w:id="22" w:name="_Toc76298274"/>
      <w:bookmarkStart w:id="23" w:name="_Toc76572286"/>
      <w:bookmarkStart w:id="24" w:name="_Toc76652153"/>
      <w:bookmarkStart w:id="25" w:name="_Toc76652991"/>
      <w:bookmarkStart w:id="26" w:name="_Toc83742264"/>
      <w:bookmarkStart w:id="27" w:name="_Toc91440754"/>
      <w:bookmarkStart w:id="28" w:name="_Toc98849544"/>
      <w:bookmarkStart w:id="29" w:name="_Toc106543398"/>
      <w:bookmarkStart w:id="30" w:name="_Toc106737496"/>
      <w:bookmarkStart w:id="31" w:name="_Toc107233263"/>
      <w:bookmarkStart w:id="32" w:name="_Toc107234878"/>
      <w:bookmarkStart w:id="33" w:name="_Toc107419848"/>
      <w:bookmarkStart w:id="34" w:name="_Toc107477144"/>
      <w:bookmarkStart w:id="35" w:name="_Toc114566001"/>
      <w:bookmarkStart w:id="36" w:name="_Toc123936313"/>
      <w:bookmarkStart w:id="37" w:name="_Toc124377328"/>
      <w:r w:rsidRPr="00E0479F">
        <w:rPr>
          <w:rFonts w:ascii="Arial" w:hAnsi="Arial" w:hint="eastAsia"/>
          <w:snapToGrid w:val="0"/>
          <w:sz w:val="22"/>
          <w:lang w:eastAsia="zh-CN"/>
        </w:rPr>
        <w:t>7</w:t>
      </w:r>
      <w:r w:rsidRPr="00E0479F">
        <w:rPr>
          <w:rFonts w:ascii="Arial" w:hAnsi="Arial"/>
          <w:snapToGrid w:val="0"/>
          <w:sz w:val="22"/>
        </w:rPr>
        <w:t>.3.</w:t>
      </w:r>
      <w:r w:rsidRPr="00E0479F">
        <w:rPr>
          <w:rFonts w:ascii="Arial" w:hAnsi="Arial" w:hint="eastAsia"/>
          <w:snapToGrid w:val="0"/>
          <w:sz w:val="22"/>
          <w:lang w:eastAsia="zh-CN"/>
        </w:rPr>
        <w:t>2</w:t>
      </w:r>
      <w:r w:rsidRPr="00E0479F">
        <w:rPr>
          <w:rFonts w:ascii="Arial" w:hAnsi="Arial"/>
          <w:snapToGrid w:val="0"/>
          <w:sz w:val="22"/>
        </w:rPr>
        <w:t>.2.1</w:t>
      </w:r>
      <w:r w:rsidRPr="00E0479F">
        <w:rPr>
          <w:rFonts w:ascii="Arial" w:hAnsi="Arial" w:hint="eastAsia"/>
          <w:snapToGrid w:val="0"/>
          <w:sz w:val="22"/>
          <w:lang w:eastAsia="zh-CN"/>
        </w:rPr>
        <w:tab/>
      </w:r>
      <w:r w:rsidRPr="00E0479F">
        <w:rPr>
          <w:rFonts w:ascii="Arial" w:hAnsi="Arial"/>
          <w:snapToGrid w:val="0"/>
          <w:sz w:val="22"/>
        </w:rPr>
        <w:t>1 Tx Antenna</w:t>
      </w:r>
      <w:r w:rsidRPr="00E0479F">
        <w:rPr>
          <w:rFonts w:ascii="Arial" w:hAnsi="Arial" w:hint="eastAsia"/>
          <w:snapToGrid w:val="0"/>
          <w:sz w:val="22"/>
          <w:lang w:eastAsia="zh-CN"/>
        </w:rPr>
        <w:t xml:space="preserve"> </w:t>
      </w:r>
      <w:r w:rsidRPr="00E0479F">
        <w:rPr>
          <w:rFonts w:ascii="Arial" w:hAnsi="Arial"/>
          <w:snapToGrid w:val="0"/>
          <w:sz w:val="22"/>
        </w:rPr>
        <w:t>performances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52CA62F" w14:textId="77777777" w:rsidR="00FA3A4C" w:rsidRPr="00E0479F" w:rsidRDefault="00FA3A4C" w:rsidP="00FA3A4C">
      <w:pPr>
        <w:rPr>
          <w:rFonts w:eastAsia="SimSun" w:cs="v5.0.0"/>
          <w:lang w:eastAsia="zh-CN"/>
        </w:rPr>
      </w:pPr>
      <w:r w:rsidRPr="00E0479F">
        <w:rPr>
          <w:rFonts w:eastAsia="SimSun" w:cs="v5.0.0"/>
        </w:rPr>
        <w:t xml:space="preserve">For the parameters specified in Table </w:t>
      </w:r>
      <w:r w:rsidRPr="00E0479F">
        <w:rPr>
          <w:rFonts w:eastAsia="SimSun" w:hint="eastAsia"/>
          <w:lang w:eastAsia="zh-CN"/>
        </w:rPr>
        <w:t>7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3.2.2</w:t>
      </w:r>
      <w:r w:rsidRPr="00E0479F">
        <w:rPr>
          <w:rFonts w:eastAsia="SimSun"/>
        </w:rPr>
        <w:t xml:space="preserve">-1 and </w:t>
      </w:r>
      <w:r w:rsidRPr="00E0479F">
        <w:rPr>
          <w:rFonts w:eastAsia="SimSun" w:hint="eastAsia"/>
          <w:lang w:eastAsia="zh-CN"/>
        </w:rPr>
        <w:t>7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3.2.2</w:t>
      </w:r>
      <w:r w:rsidRPr="00E0479F">
        <w:rPr>
          <w:rFonts w:eastAsia="SimSun"/>
        </w:rPr>
        <w:t>-2</w:t>
      </w:r>
      <w:r w:rsidRPr="00E0479F">
        <w:rPr>
          <w:rFonts w:eastAsia="SimSun" w:cs="v5.0.0"/>
        </w:rPr>
        <w:t>, the average probability of a missed downlink scheduling grant (Pm-</w:t>
      </w:r>
      <w:proofErr w:type="spellStart"/>
      <w:r w:rsidRPr="00E0479F">
        <w:rPr>
          <w:rFonts w:eastAsia="SimSun" w:cs="v5.0.0"/>
        </w:rPr>
        <w:t>dsg</w:t>
      </w:r>
      <w:proofErr w:type="spellEnd"/>
      <w:r w:rsidRPr="00E0479F">
        <w:rPr>
          <w:rFonts w:eastAsia="SimSun" w:cs="v5.0.0"/>
        </w:rPr>
        <w:t xml:space="preserve">) shall be below the specified value in Table </w:t>
      </w:r>
      <w:r w:rsidRPr="00E0479F">
        <w:rPr>
          <w:rFonts w:eastAsia="SimSun" w:hint="eastAsia"/>
          <w:lang w:eastAsia="zh-CN"/>
        </w:rPr>
        <w:t>7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3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2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2.1</w:t>
      </w:r>
      <w:r w:rsidRPr="00E0479F">
        <w:rPr>
          <w:rFonts w:eastAsia="SimSun"/>
        </w:rPr>
        <w:t>-</w:t>
      </w:r>
      <w:r w:rsidRPr="00E0479F">
        <w:rPr>
          <w:rFonts w:eastAsia="SimSun" w:hint="eastAsia"/>
          <w:lang w:eastAsia="zh-CN"/>
        </w:rPr>
        <w:t>1</w:t>
      </w:r>
      <w:r w:rsidRPr="00E0479F">
        <w:rPr>
          <w:rFonts w:eastAsia="SimSun"/>
          <w:lang w:eastAsia="zh-CN"/>
        </w:rPr>
        <w:t xml:space="preserve"> and </w:t>
      </w:r>
      <w:r w:rsidRPr="00E0479F">
        <w:rPr>
          <w:rFonts w:eastAsia="SimSun" w:hint="eastAsia"/>
          <w:lang w:eastAsia="zh-CN"/>
        </w:rPr>
        <w:t>7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3.2.2</w:t>
      </w:r>
      <w:r w:rsidRPr="00E0479F">
        <w:rPr>
          <w:rFonts w:eastAsia="SimSun"/>
          <w:lang w:eastAsia="zh-CN"/>
        </w:rPr>
        <w:t>.1</w:t>
      </w:r>
      <w:r w:rsidRPr="00E0479F">
        <w:rPr>
          <w:rFonts w:eastAsia="SimSun"/>
        </w:rPr>
        <w:t>-2</w:t>
      </w:r>
      <w:r w:rsidRPr="00E0479F">
        <w:rPr>
          <w:rFonts w:eastAsia="SimSun" w:cs="v5.0.0"/>
        </w:rPr>
        <w:t>. The downlink physical setup is in accordance with Annex C.</w:t>
      </w:r>
      <w:r w:rsidRPr="00E0479F">
        <w:rPr>
          <w:rFonts w:eastAsia="SimSun" w:cs="v5.0.0" w:hint="eastAsia"/>
          <w:lang w:eastAsia="zh-CN"/>
        </w:rPr>
        <w:t>5</w:t>
      </w:r>
      <w:r w:rsidRPr="00E0479F">
        <w:rPr>
          <w:rFonts w:eastAsia="SimSun" w:cs="v5.0.0"/>
        </w:rPr>
        <w:t>.1.</w:t>
      </w:r>
    </w:p>
    <w:p w14:paraId="7CF0371B" w14:textId="77777777" w:rsidR="00FA3A4C" w:rsidRPr="00E0479F" w:rsidRDefault="00FA3A4C" w:rsidP="00FA3A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0479F">
        <w:rPr>
          <w:rFonts w:ascii="Arial" w:hAnsi="Arial"/>
          <w:b/>
        </w:rPr>
        <w:t xml:space="preserve">Table </w:t>
      </w:r>
      <w:r w:rsidRPr="00E0479F">
        <w:rPr>
          <w:rFonts w:ascii="Arial" w:hAnsi="Arial" w:hint="eastAsia"/>
          <w:b/>
          <w:lang w:eastAsia="zh-CN"/>
        </w:rPr>
        <w:t>7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3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2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2.1</w:t>
      </w:r>
      <w:r w:rsidRPr="00E0479F">
        <w:rPr>
          <w:rFonts w:ascii="Arial" w:hAnsi="Arial"/>
          <w:b/>
        </w:rPr>
        <w:t>-</w:t>
      </w:r>
      <w:r w:rsidRPr="00E0479F">
        <w:rPr>
          <w:rFonts w:ascii="Arial" w:hAnsi="Arial" w:hint="eastAsia"/>
          <w:b/>
          <w:lang w:eastAsia="zh-CN"/>
        </w:rPr>
        <w:t>1</w:t>
      </w:r>
      <w:r w:rsidRPr="00E0479F">
        <w:rPr>
          <w:rFonts w:ascii="Arial" w:hAnsi="Arial"/>
          <w:b/>
        </w:rPr>
        <w:t>: Minimum performance</w:t>
      </w:r>
      <w:r w:rsidRPr="00E0479F">
        <w:rPr>
          <w:rFonts w:ascii="Arial" w:hAnsi="Arial" w:hint="eastAsia"/>
          <w:b/>
          <w:lang w:eastAsia="zh-CN"/>
        </w:rPr>
        <w:t xml:space="preserve"> </w:t>
      </w:r>
      <w:r w:rsidRPr="00E0479F">
        <w:rPr>
          <w:rFonts w:ascii="Arial" w:hAnsi="Arial"/>
          <w:b/>
        </w:rPr>
        <w:t>requirement</w:t>
      </w:r>
      <w:r w:rsidRPr="00E0479F">
        <w:rPr>
          <w:rFonts w:ascii="Arial" w:hAnsi="Arial" w:hint="eastAsia"/>
          <w:b/>
          <w:lang w:eastAsia="zh-CN"/>
        </w:rPr>
        <w:t>s with 120 kHz SCS</w:t>
      </w:r>
      <w:r w:rsidRPr="00E0479F">
        <w:rPr>
          <w:rFonts w:ascii="Arial" w:hAnsi="Arial"/>
          <w:b/>
          <w:lang w:eastAsia="zh-CN"/>
        </w:rPr>
        <w:t xml:space="preserve"> for FR2-1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FA3A4C" w:rsidRPr="00E0479F" w14:paraId="568B0F10" w14:textId="77777777" w:rsidTr="00BE390F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F057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072A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Bandwidth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554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5F65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F28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AC4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D8A8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7AD5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0BB3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A3A4C" w:rsidRPr="00E0479F" w14:paraId="0A04D031" w14:textId="77777777" w:rsidTr="00BE390F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DA9BD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71B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E40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FE8E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FCD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B78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789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AAF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BB5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0479F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0479F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C2C1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SNR</w:t>
            </w:r>
            <w:r w:rsidRPr="00E047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047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A3A4C" w:rsidRPr="00E0479F" w14:paraId="04971F6C" w14:textId="77777777" w:rsidTr="00BE390F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AD1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E5B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10</w:t>
            </w: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0479F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C549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4C3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DE7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0D7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486F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96E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FF7F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677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FA3A4C" w:rsidRPr="00E0479F" w14:paraId="013BD0F2" w14:textId="77777777" w:rsidTr="00BE390F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332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11A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10</w:t>
            </w: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E0479F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913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3C7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2E96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E0479F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12E9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65C8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A8D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70E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C747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6ECB88BC" w14:textId="77777777" w:rsidR="00FA3A4C" w:rsidRPr="00E0479F" w:rsidRDefault="00FA3A4C" w:rsidP="00FA3A4C">
      <w:pPr>
        <w:rPr>
          <w:rFonts w:eastAsia="SimSun" w:cs="v5.0.0"/>
          <w:lang w:eastAsia="zh-CN"/>
        </w:rPr>
      </w:pPr>
    </w:p>
    <w:p w14:paraId="114996AD" w14:textId="77777777" w:rsidR="00FA3A4C" w:rsidRPr="00E0479F" w:rsidRDefault="00FA3A4C" w:rsidP="00FA3A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0479F">
        <w:rPr>
          <w:rFonts w:ascii="Arial" w:hAnsi="Arial"/>
          <w:b/>
        </w:rPr>
        <w:t xml:space="preserve">Table </w:t>
      </w:r>
      <w:r w:rsidRPr="00E0479F">
        <w:rPr>
          <w:rFonts w:ascii="Arial" w:hAnsi="Arial" w:hint="eastAsia"/>
          <w:b/>
          <w:lang w:eastAsia="zh-CN"/>
        </w:rPr>
        <w:t>7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3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2</w:t>
      </w:r>
      <w:r w:rsidRPr="00E0479F">
        <w:rPr>
          <w:rFonts w:ascii="Arial" w:hAnsi="Arial"/>
          <w:b/>
        </w:rPr>
        <w:t>.</w:t>
      </w:r>
      <w:r w:rsidRPr="00E0479F">
        <w:rPr>
          <w:rFonts w:ascii="Arial" w:hAnsi="Arial" w:hint="eastAsia"/>
          <w:b/>
          <w:lang w:eastAsia="zh-CN"/>
        </w:rPr>
        <w:t>2.1</w:t>
      </w:r>
      <w:r w:rsidRPr="00E0479F">
        <w:rPr>
          <w:rFonts w:ascii="Arial" w:hAnsi="Arial"/>
          <w:b/>
        </w:rPr>
        <w:t>-2: Minimum performance</w:t>
      </w:r>
      <w:r w:rsidRPr="00E0479F">
        <w:rPr>
          <w:rFonts w:ascii="Arial" w:hAnsi="Arial" w:hint="eastAsia"/>
          <w:b/>
          <w:lang w:eastAsia="zh-CN"/>
        </w:rPr>
        <w:t xml:space="preserve"> </w:t>
      </w:r>
      <w:r w:rsidRPr="00E0479F">
        <w:rPr>
          <w:rFonts w:ascii="Arial" w:hAnsi="Arial"/>
          <w:b/>
        </w:rPr>
        <w:t>requirement</w:t>
      </w:r>
      <w:r w:rsidRPr="00E0479F">
        <w:rPr>
          <w:rFonts w:ascii="Arial" w:hAnsi="Arial" w:hint="eastAsia"/>
          <w:b/>
          <w:lang w:eastAsia="zh-CN"/>
        </w:rPr>
        <w:t xml:space="preserve">s </w:t>
      </w:r>
      <w:r w:rsidRPr="00E0479F">
        <w:rPr>
          <w:rFonts w:ascii="Arial" w:hAnsi="Arial"/>
          <w:b/>
          <w:lang w:eastAsia="zh-CN"/>
        </w:rPr>
        <w:t>for FR2-2</w:t>
      </w:r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FA3A4C" w:rsidRPr="00E0479F" w14:paraId="7AD0C9CD" w14:textId="77777777" w:rsidTr="00BE390F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2BF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1504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Bandwidth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1EB2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6B01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929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88CD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F0A7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373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03DD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A3A4C" w:rsidRPr="00E0479F" w14:paraId="179BE902" w14:textId="77777777" w:rsidTr="00BE390F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AAAD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9E7F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602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6753D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5A1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7D47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6EC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AE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503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0479F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0479F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1C3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SNR</w:t>
            </w:r>
            <w:r w:rsidRPr="00E047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047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A3A4C" w:rsidRPr="00E0479F" w14:paraId="03F2591A" w14:textId="77777777" w:rsidTr="00BE390F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BDB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1a-1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834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E8F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87E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33D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A3A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350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ED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07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2C5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38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6.6</w:t>
            </w:r>
            <w:del w:id="39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A3A4C" w:rsidRPr="00E0479F" w14:paraId="4B6D0A5B" w14:textId="77777777" w:rsidTr="00BE390F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F1F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1a-2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816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ED4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432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669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A1E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BAE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45E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3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320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0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3.9</w:t>
            </w:r>
            <w:del w:id="41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A3A4C" w:rsidRPr="00E0479F" w14:paraId="121528E7" w14:textId="77777777" w:rsidTr="00BE390F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58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1a-3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482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887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235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3E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65A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B5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AF0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5A0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2A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42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1.2</w:t>
            </w:r>
            <w:del w:id="43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50CED44C" w14:textId="77777777" w:rsidR="00FA3A4C" w:rsidRPr="00E0479F" w:rsidRDefault="00FA3A4C" w:rsidP="00FA3A4C">
      <w:pPr>
        <w:rPr>
          <w:rFonts w:eastAsia="SimSun" w:cs="v5.0.0"/>
          <w:lang w:eastAsia="zh-CN"/>
        </w:rPr>
      </w:pPr>
    </w:p>
    <w:p w14:paraId="29B35229" w14:textId="77777777" w:rsidR="00FA3A4C" w:rsidRPr="00E0479F" w:rsidRDefault="00FA3A4C" w:rsidP="00FA3A4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</w:rPr>
      </w:pPr>
      <w:bookmarkStart w:id="44" w:name="_Toc21338281"/>
      <w:bookmarkStart w:id="45" w:name="_Toc29808389"/>
      <w:bookmarkStart w:id="46" w:name="_Toc37068308"/>
      <w:bookmarkStart w:id="47" w:name="_Toc37083853"/>
      <w:bookmarkStart w:id="48" w:name="_Toc37084195"/>
      <w:bookmarkStart w:id="49" w:name="_Toc40209557"/>
      <w:bookmarkStart w:id="50" w:name="_Toc40209899"/>
      <w:bookmarkStart w:id="51" w:name="_Toc45892858"/>
      <w:bookmarkStart w:id="52" w:name="_Toc53176723"/>
      <w:bookmarkStart w:id="53" w:name="_Toc61121045"/>
      <w:bookmarkStart w:id="54" w:name="_Toc67918231"/>
      <w:bookmarkStart w:id="55" w:name="_Toc76298275"/>
      <w:bookmarkStart w:id="56" w:name="_Toc76572287"/>
      <w:bookmarkStart w:id="57" w:name="_Toc76652154"/>
      <w:bookmarkStart w:id="58" w:name="_Toc76652992"/>
      <w:bookmarkStart w:id="59" w:name="_Toc83742265"/>
      <w:bookmarkStart w:id="60" w:name="_Toc91440755"/>
      <w:bookmarkStart w:id="61" w:name="_Toc98849545"/>
      <w:bookmarkStart w:id="62" w:name="_Toc106543399"/>
      <w:bookmarkStart w:id="63" w:name="_Toc106737497"/>
      <w:bookmarkStart w:id="64" w:name="_Toc107233264"/>
      <w:bookmarkStart w:id="65" w:name="_Toc107234879"/>
      <w:bookmarkStart w:id="66" w:name="_Toc107419849"/>
      <w:bookmarkStart w:id="67" w:name="_Toc107477145"/>
      <w:bookmarkStart w:id="68" w:name="_Toc114566002"/>
      <w:bookmarkStart w:id="69" w:name="_Toc123936314"/>
      <w:bookmarkStart w:id="70" w:name="_Toc124377329"/>
      <w:r w:rsidRPr="00E0479F">
        <w:rPr>
          <w:rFonts w:ascii="Arial" w:hAnsi="Arial" w:hint="eastAsia"/>
          <w:snapToGrid w:val="0"/>
          <w:sz w:val="22"/>
          <w:lang w:eastAsia="zh-CN"/>
        </w:rPr>
        <w:t>7</w:t>
      </w:r>
      <w:r w:rsidRPr="00E0479F">
        <w:rPr>
          <w:rFonts w:ascii="Arial" w:hAnsi="Arial"/>
          <w:snapToGrid w:val="0"/>
          <w:sz w:val="22"/>
        </w:rPr>
        <w:t>.3.</w:t>
      </w:r>
      <w:r w:rsidRPr="00E0479F">
        <w:rPr>
          <w:rFonts w:ascii="Arial" w:hAnsi="Arial" w:hint="eastAsia"/>
          <w:snapToGrid w:val="0"/>
          <w:sz w:val="22"/>
          <w:lang w:eastAsia="zh-CN"/>
        </w:rPr>
        <w:t>2</w:t>
      </w:r>
      <w:r w:rsidRPr="00E0479F">
        <w:rPr>
          <w:rFonts w:ascii="Arial" w:hAnsi="Arial"/>
          <w:snapToGrid w:val="0"/>
          <w:sz w:val="22"/>
        </w:rPr>
        <w:t>.2.</w:t>
      </w:r>
      <w:r w:rsidRPr="00E0479F">
        <w:rPr>
          <w:rFonts w:ascii="Arial" w:hAnsi="Arial" w:hint="eastAsia"/>
          <w:snapToGrid w:val="0"/>
          <w:sz w:val="22"/>
          <w:lang w:eastAsia="zh-CN"/>
        </w:rPr>
        <w:t>2</w:t>
      </w:r>
      <w:r w:rsidRPr="00E0479F">
        <w:rPr>
          <w:rFonts w:ascii="Arial" w:hAnsi="Arial" w:hint="eastAsia"/>
          <w:snapToGrid w:val="0"/>
          <w:sz w:val="22"/>
          <w:lang w:eastAsia="zh-CN"/>
        </w:rPr>
        <w:tab/>
        <w:t>2</w:t>
      </w:r>
      <w:r w:rsidRPr="00E0479F">
        <w:rPr>
          <w:rFonts w:ascii="Arial" w:hAnsi="Arial"/>
          <w:snapToGrid w:val="0"/>
          <w:sz w:val="22"/>
        </w:rPr>
        <w:t xml:space="preserve"> Tx Antenna</w:t>
      </w:r>
      <w:r w:rsidRPr="00E0479F">
        <w:rPr>
          <w:rFonts w:ascii="Arial" w:hAnsi="Arial" w:hint="eastAsia"/>
          <w:snapToGrid w:val="0"/>
          <w:sz w:val="22"/>
          <w:lang w:eastAsia="zh-CN"/>
        </w:rPr>
        <w:t xml:space="preserve"> </w:t>
      </w:r>
      <w:r w:rsidRPr="00E0479F">
        <w:rPr>
          <w:rFonts w:ascii="Arial" w:hAnsi="Arial"/>
          <w:snapToGrid w:val="0"/>
          <w:sz w:val="22"/>
        </w:rPr>
        <w:t>performances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5F63AD9C" w14:textId="77777777" w:rsidR="00FA3A4C" w:rsidRPr="00E0479F" w:rsidRDefault="00FA3A4C" w:rsidP="00FA3A4C">
      <w:pPr>
        <w:rPr>
          <w:rFonts w:eastAsia="SimSun" w:cs="v5.0.0"/>
          <w:lang w:eastAsia="zh-CN"/>
        </w:rPr>
      </w:pPr>
      <w:r w:rsidRPr="00E0479F">
        <w:rPr>
          <w:rFonts w:eastAsia="SimSun" w:cs="v5.0.0"/>
        </w:rPr>
        <w:t xml:space="preserve">For the parameters specified in Table </w:t>
      </w:r>
      <w:r w:rsidRPr="00E0479F">
        <w:rPr>
          <w:rFonts w:eastAsia="SimSun" w:hint="eastAsia"/>
          <w:lang w:eastAsia="zh-CN"/>
        </w:rPr>
        <w:t>7</w:t>
      </w:r>
      <w:r w:rsidRPr="00E0479F">
        <w:rPr>
          <w:rFonts w:eastAsia="SimSun"/>
        </w:rPr>
        <w:t>.</w:t>
      </w:r>
      <w:r w:rsidRPr="00E0479F">
        <w:rPr>
          <w:rFonts w:eastAsia="SimSun" w:hint="eastAsia"/>
          <w:lang w:eastAsia="zh-CN"/>
        </w:rPr>
        <w:t>3.2.2</w:t>
      </w:r>
      <w:r w:rsidRPr="00E0479F">
        <w:rPr>
          <w:rFonts w:eastAsia="SimSun"/>
        </w:rPr>
        <w:t xml:space="preserve">-1 and </w:t>
      </w:r>
      <w:r w:rsidRPr="00E0479F">
        <w:rPr>
          <w:rFonts w:eastAsia="SimSun" w:cs="v5.0.0" w:hint="eastAsia"/>
          <w:lang w:eastAsia="zh-CN"/>
        </w:rPr>
        <w:t>7</w:t>
      </w:r>
      <w:r w:rsidRPr="00E0479F">
        <w:rPr>
          <w:rFonts w:eastAsia="SimSun" w:cs="v5.0.0"/>
        </w:rPr>
        <w:t>.3.</w:t>
      </w:r>
      <w:r w:rsidRPr="00E0479F">
        <w:rPr>
          <w:rFonts w:eastAsia="SimSun" w:cs="v5.0.0" w:hint="eastAsia"/>
          <w:lang w:eastAsia="zh-CN"/>
        </w:rPr>
        <w:t>2</w:t>
      </w:r>
      <w:r w:rsidRPr="00E0479F">
        <w:rPr>
          <w:rFonts w:eastAsia="SimSun" w:cs="v5.0.0"/>
        </w:rPr>
        <w:t>.2-</w:t>
      </w:r>
      <w:r w:rsidRPr="00E0479F">
        <w:rPr>
          <w:rFonts w:eastAsia="SimSun" w:cs="v5.0.0"/>
          <w:lang w:eastAsia="zh-CN"/>
        </w:rPr>
        <w:t>2</w:t>
      </w:r>
      <w:r w:rsidRPr="00E0479F">
        <w:rPr>
          <w:rFonts w:eastAsia="SimSun" w:cs="v5.0.0"/>
        </w:rPr>
        <w:t>, the average probability of a missed downlink scheduling grant (Pm-</w:t>
      </w:r>
      <w:proofErr w:type="spellStart"/>
      <w:r w:rsidRPr="00E0479F">
        <w:rPr>
          <w:rFonts w:eastAsia="SimSun" w:cs="v5.0.0"/>
        </w:rPr>
        <w:t>dsg</w:t>
      </w:r>
      <w:proofErr w:type="spellEnd"/>
      <w:r w:rsidRPr="00E0479F">
        <w:rPr>
          <w:rFonts w:eastAsia="SimSun" w:cs="v5.0.0"/>
        </w:rPr>
        <w:t xml:space="preserve">) shall be below the specified value in Table </w:t>
      </w:r>
      <w:r w:rsidRPr="00E0479F">
        <w:rPr>
          <w:rFonts w:eastAsia="SimSun" w:cs="v5.0.0" w:hint="eastAsia"/>
          <w:lang w:eastAsia="zh-CN"/>
        </w:rPr>
        <w:t>7</w:t>
      </w:r>
      <w:r w:rsidRPr="00E0479F">
        <w:rPr>
          <w:rFonts w:eastAsia="SimSun" w:cs="v5.0.0"/>
        </w:rPr>
        <w:t>.3.</w:t>
      </w:r>
      <w:r w:rsidRPr="00E0479F">
        <w:rPr>
          <w:rFonts w:eastAsia="SimSun" w:cs="v5.0.0" w:hint="eastAsia"/>
          <w:lang w:eastAsia="zh-CN"/>
        </w:rPr>
        <w:t>2</w:t>
      </w:r>
      <w:r w:rsidRPr="00E0479F">
        <w:rPr>
          <w:rFonts w:eastAsia="SimSun" w:cs="v5.0.0"/>
        </w:rPr>
        <w:t>.2.</w:t>
      </w:r>
      <w:r w:rsidRPr="00E0479F">
        <w:rPr>
          <w:rFonts w:eastAsia="SimSun" w:cs="v5.0.0" w:hint="eastAsia"/>
          <w:lang w:eastAsia="zh-CN"/>
        </w:rPr>
        <w:t>2</w:t>
      </w:r>
      <w:r w:rsidRPr="00E0479F">
        <w:rPr>
          <w:rFonts w:eastAsia="SimSun" w:cs="v5.0.0"/>
        </w:rPr>
        <w:t>-</w:t>
      </w:r>
      <w:r w:rsidRPr="00E0479F">
        <w:rPr>
          <w:rFonts w:eastAsia="SimSun" w:cs="v5.0.0" w:hint="eastAsia"/>
          <w:lang w:eastAsia="zh-CN"/>
        </w:rPr>
        <w:t>1</w:t>
      </w:r>
      <w:r w:rsidRPr="00E0479F">
        <w:rPr>
          <w:rFonts w:eastAsia="SimSun" w:cs="v5.0.0"/>
          <w:lang w:eastAsia="zh-CN"/>
        </w:rPr>
        <w:t xml:space="preserve"> and </w:t>
      </w:r>
      <w:r w:rsidRPr="00E0479F">
        <w:rPr>
          <w:rFonts w:eastAsia="SimSun" w:cs="v5.0.0" w:hint="eastAsia"/>
          <w:lang w:eastAsia="zh-CN"/>
        </w:rPr>
        <w:t>7</w:t>
      </w:r>
      <w:r w:rsidRPr="00E0479F">
        <w:rPr>
          <w:rFonts w:eastAsia="SimSun" w:cs="v5.0.0"/>
        </w:rPr>
        <w:t>.3.</w:t>
      </w:r>
      <w:r w:rsidRPr="00E0479F">
        <w:rPr>
          <w:rFonts w:eastAsia="SimSun" w:cs="v5.0.0" w:hint="eastAsia"/>
          <w:lang w:eastAsia="zh-CN"/>
        </w:rPr>
        <w:t>2</w:t>
      </w:r>
      <w:r w:rsidRPr="00E0479F">
        <w:rPr>
          <w:rFonts w:eastAsia="SimSun" w:cs="v5.0.0"/>
        </w:rPr>
        <w:t>.2.</w:t>
      </w:r>
      <w:r w:rsidRPr="00E0479F">
        <w:rPr>
          <w:rFonts w:eastAsia="SimSun" w:cs="v5.0.0" w:hint="eastAsia"/>
          <w:lang w:eastAsia="zh-CN"/>
        </w:rPr>
        <w:t>2</w:t>
      </w:r>
      <w:r w:rsidRPr="00E0479F">
        <w:rPr>
          <w:rFonts w:eastAsia="SimSun" w:cs="v5.0.0"/>
        </w:rPr>
        <w:t>-2. The downlink physical setup is in accordance with Annex C.</w:t>
      </w:r>
      <w:r w:rsidRPr="00E0479F">
        <w:rPr>
          <w:rFonts w:eastAsia="SimSun" w:cs="v5.0.0" w:hint="eastAsia"/>
          <w:lang w:eastAsia="zh-CN"/>
        </w:rPr>
        <w:t>5</w:t>
      </w:r>
      <w:r w:rsidRPr="00E0479F">
        <w:rPr>
          <w:rFonts w:eastAsia="SimSun" w:cs="v5.0.0"/>
        </w:rPr>
        <w:t>.1.</w:t>
      </w:r>
    </w:p>
    <w:p w14:paraId="0E0814CA" w14:textId="77777777" w:rsidR="00FA3A4C" w:rsidRPr="00E0479F" w:rsidRDefault="00FA3A4C" w:rsidP="00FA3A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0479F">
        <w:rPr>
          <w:rFonts w:ascii="Arial" w:hAnsi="Arial"/>
          <w:b/>
        </w:rPr>
        <w:t xml:space="preserve">Table </w:t>
      </w:r>
      <w:r w:rsidRPr="00E0479F">
        <w:rPr>
          <w:rFonts w:ascii="Arial" w:hAnsi="Arial" w:cs="v5.0.0" w:hint="eastAsia"/>
          <w:b/>
          <w:lang w:eastAsia="zh-CN"/>
        </w:rPr>
        <w:t>7</w:t>
      </w:r>
      <w:r w:rsidRPr="00E0479F">
        <w:rPr>
          <w:rFonts w:ascii="Arial" w:hAnsi="Arial" w:cs="v5.0.0"/>
          <w:b/>
        </w:rPr>
        <w:t>.3.</w:t>
      </w:r>
      <w:r w:rsidRPr="00E0479F">
        <w:rPr>
          <w:rFonts w:ascii="Arial" w:hAnsi="Arial" w:cs="v5.0.0" w:hint="eastAsia"/>
          <w:b/>
          <w:lang w:eastAsia="zh-CN"/>
        </w:rPr>
        <w:t>2</w:t>
      </w:r>
      <w:r w:rsidRPr="00E0479F">
        <w:rPr>
          <w:rFonts w:ascii="Arial" w:hAnsi="Arial" w:cs="v5.0.0"/>
          <w:b/>
        </w:rPr>
        <w:t>.2.</w:t>
      </w:r>
      <w:r w:rsidRPr="00E0479F">
        <w:rPr>
          <w:rFonts w:ascii="Arial" w:hAnsi="Arial" w:cs="v5.0.0" w:hint="eastAsia"/>
          <w:b/>
          <w:lang w:eastAsia="zh-CN"/>
        </w:rPr>
        <w:t>2</w:t>
      </w:r>
      <w:r w:rsidRPr="00E0479F">
        <w:rPr>
          <w:rFonts w:ascii="Arial" w:hAnsi="Arial" w:cs="v5.0.0"/>
          <w:b/>
        </w:rPr>
        <w:t>-</w:t>
      </w:r>
      <w:r w:rsidRPr="00E0479F">
        <w:rPr>
          <w:rFonts w:ascii="Arial" w:hAnsi="Arial" w:cs="v5.0.0" w:hint="eastAsia"/>
          <w:b/>
          <w:lang w:eastAsia="zh-CN"/>
        </w:rPr>
        <w:t>1</w:t>
      </w:r>
      <w:r w:rsidRPr="00E0479F">
        <w:rPr>
          <w:rFonts w:ascii="Arial" w:hAnsi="Arial"/>
          <w:b/>
        </w:rPr>
        <w:t>: Minimum performance</w:t>
      </w:r>
      <w:r w:rsidRPr="00E0479F">
        <w:rPr>
          <w:rFonts w:ascii="Arial" w:hAnsi="Arial" w:hint="eastAsia"/>
          <w:b/>
          <w:lang w:eastAsia="zh-CN"/>
        </w:rPr>
        <w:t xml:space="preserve"> </w:t>
      </w:r>
      <w:r w:rsidRPr="00E0479F">
        <w:rPr>
          <w:rFonts w:ascii="Arial" w:hAnsi="Arial"/>
          <w:b/>
        </w:rPr>
        <w:t>requirement</w:t>
      </w:r>
      <w:r w:rsidRPr="00E0479F">
        <w:rPr>
          <w:rFonts w:ascii="Arial" w:hAnsi="Arial" w:hint="eastAsia"/>
          <w:b/>
          <w:lang w:eastAsia="zh-CN"/>
        </w:rPr>
        <w:t>s with 120 kHz SCS</w:t>
      </w:r>
      <w:r w:rsidRPr="00E0479F">
        <w:rPr>
          <w:rFonts w:ascii="Arial" w:hAnsi="Arial"/>
          <w:b/>
          <w:lang w:eastAsia="zh-CN"/>
        </w:rPr>
        <w:t xml:space="preserve"> for FR2-1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A3A4C" w:rsidRPr="00E0479F" w14:paraId="1DA98DAD" w14:textId="77777777" w:rsidTr="00BE390F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2381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D9DD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Bandwidth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E489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3EE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EAAB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722A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9AFD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D46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37B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A3A4C" w:rsidRPr="00E0479F" w14:paraId="77D428F4" w14:textId="77777777" w:rsidTr="00BE390F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D4A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7DED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CD0D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3E5A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F7B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5A66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FB8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B5D6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80E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0479F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0479F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FBA8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SNR</w:t>
            </w:r>
            <w:r w:rsidRPr="00E047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047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A3A4C" w:rsidRPr="00E0479F" w14:paraId="67639FBE" w14:textId="77777777" w:rsidTr="00BE390F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1D4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80A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/>
                <w:sz w:val="18"/>
              </w:rPr>
              <w:t>10</w:t>
            </w: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E0479F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DC3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C79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C23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E0479F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AF3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E0479F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C44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39E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F43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A1C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A3A4C" w:rsidRPr="00E0479F" w14:paraId="49146D6C" w14:textId="77777777" w:rsidTr="00BE390F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224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BB7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8A3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52A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4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4AF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A4A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242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1C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90A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2FB6B3C2" w14:textId="77777777" w:rsidR="00FA3A4C" w:rsidRPr="00E0479F" w:rsidRDefault="00FA3A4C" w:rsidP="00FA3A4C">
      <w:pPr>
        <w:rPr>
          <w:rFonts w:eastAsia="SimSun"/>
          <w:lang w:eastAsia="zh-CN"/>
        </w:rPr>
      </w:pPr>
    </w:p>
    <w:p w14:paraId="0F1AF471" w14:textId="77777777" w:rsidR="00FA3A4C" w:rsidRPr="00E0479F" w:rsidRDefault="00FA3A4C" w:rsidP="00FA3A4C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E0479F">
        <w:rPr>
          <w:rFonts w:ascii="Arial" w:hAnsi="Arial"/>
          <w:b/>
        </w:rPr>
        <w:lastRenderedPageBreak/>
        <w:t xml:space="preserve">Table </w:t>
      </w:r>
      <w:r w:rsidRPr="00E0479F">
        <w:rPr>
          <w:rFonts w:ascii="Arial" w:hAnsi="Arial" w:cs="v5.0.0" w:hint="eastAsia"/>
          <w:b/>
          <w:lang w:eastAsia="zh-CN"/>
        </w:rPr>
        <w:t>7</w:t>
      </w:r>
      <w:r w:rsidRPr="00E0479F">
        <w:rPr>
          <w:rFonts w:ascii="Arial" w:hAnsi="Arial" w:cs="v5.0.0"/>
          <w:b/>
        </w:rPr>
        <w:t>.3.</w:t>
      </w:r>
      <w:r w:rsidRPr="00E0479F">
        <w:rPr>
          <w:rFonts w:ascii="Arial" w:hAnsi="Arial" w:cs="v5.0.0" w:hint="eastAsia"/>
          <w:b/>
          <w:lang w:eastAsia="zh-CN"/>
        </w:rPr>
        <w:t>2</w:t>
      </w:r>
      <w:r w:rsidRPr="00E0479F">
        <w:rPr>
          <w:rFonts w:ascii="Arial" w:hAnsi="Arial" w:cs="v5.0.0"/>
          <w:b/>
        </w:rPr>
        <w:t>.2.</w:t>
      </w:r>
      <w:r w:rsidRPr="00E0479F">
        <w:rPr>
          <w:rFonts w:ascii="Arial" w:hAnsi="Arial" w:cs="v5.0.0" w:hint="eastAsia"/>
          <w:b/>
          <w:lang w:eastAsia="zh-CN"/>
        </w:rPr>
        <w:t>2</w:t>
      </w:r>
      <w:r w:rsidRPr="00E0479F">
        <w:rPr>
          <w:rFonts w:ascii="Arial" w:hAnsi="Arial" w:cs="v5.0.0"/>
          <w:b/>
        </w:rPr>
        <w:t>-</w:t>
      </w:r>
      <w:r w:rsidRPr="00E0479F">
        <w:rPr>
          <w:rFonts w:ascii="Arial" w:hAnsi="Arial" w:cs="v5.0.0"/>
          <w:b/>
          <w:lang w:eastAsia="zh-CN"/>
        </w:rPr>
        <w:t>2</w:t>
      </w:r>
      <w:r w:rsidRPr="00E0479F">
        <w:rPr>
          <w:rFonts w:ascii="Arial" w:hAnsi="Arial"/>
          <w:b/>
        </w:rPr>
        <w:t>: Minimum performance</w:t>
      </w:r>
      <w:r w:rsidRPr="00E0479F">
        <w:rPr>
          <w:rFonts w:ascii="Arial" w:hAnsi="Arial" w:hint="eastAsia"/>
          <w:b/>
          <w:lang w:eastAsia="zh-CN"/>
        </w:rPr>
        <w:t xml:space="preserve"> </w:t>
      </w:r>
      <w:r w:rsidRPr="00E0479F">
        <w:rPr>
          <w:rFonts w:ascii="Arial" w:hAnsi="Arial"/>
          <w:b/>
        </w:rPr>
        <w:t>requirement</w:t>
      </w:r>
      <w:r w:rsidRPr="00E0479F">
        <w:rPr>
          <w:rFonts w:ascii="Arial" w:hAnsi="Arial" w:hint="eastAsia"/>
          <w:b/>
          <w:lang w:eastAsia="zh-CN"/>
        </w:rPr>
        <w:t>s</w:t>
      </w:r>
      <w:r w:rsidRPr="00E0479F">
        <w:rPr>
          <w:rFonts w:ascii="Arial" w:hAnsi="Arial"/>
          <w:b/>
          <w:lang w:eastAsia="zh-CN"/>
        </w:rPr>
        <w:t xml:space="preserve"> for FR2-2</w:t>
      </w:r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A3A4C" w:rsidRPr="00E0479F" w14:paraId="4EC6F0F8" w14:textId="77777777" w:rsidTr="00BE390F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05A2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98D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Bandwidth</w:t>
            </w:r>
            <w:r w:rsidRPr="00E0479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 xml:space="preserve"> / Subcarrier spacing (kHz)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F73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295C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A9E9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2DD7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43E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4995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368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A3A4C" w:rsidRPr="00E0479F" w14:paraId="4F4731F2" w14:textId="77777777" w:rsidTr="00BE390F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287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5D4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F7D4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5083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A265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909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72F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FE33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8AE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E0479F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E0479F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5ACE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E0479F">
              <w:rPr>
                <w:rFonts w:ascii="Arial" w:eastAsia="SimSun" w:hAnsi="Arial"/>
                <w:b/>
                <w:sz w:val="18"/>
              </w:rPr>
              <w:t>SNR</w:t>
            </w:r>
            <w:r w:rsidRPr="00E0479F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E0479F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A3A4C" w:rsidRPr="00E0479F" w14:paraId="1A78732B" w14:textId="77777777" w:rsidTr="00BE390F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FC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3-1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7B7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96C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823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6DD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DD9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3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003D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TDLA30-200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CD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D54A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41E9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71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0.1</w:t>
            </w:r>
            <w:del w:id="72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A3A4C" w:rsidRPr="00E0479F" w14:paraId="2FB2AE28" w14:textId="77777777" w:rsidTr="00BE390F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0546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3-2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214D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</w:rPr>
              <w:t>100/120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5CC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A43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CA1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B4B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A95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TDLA30-650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389E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43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D49F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del w:id="73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-3.1</w:t>
            </w:r>
            <w:del w:id="74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  <w:tr w:rsidR="00FA3A4C" w:rsidRPr="00E0479F" w14:paraId="3E06F5AF" w14:textId="77777777" w:rsidTr="00BE390F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F890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3-3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A9D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400/480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9A5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7052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E0479F">
              <w:rPr>
                <w:rFonts w:ascii="Arial" w:eastAsia="SimSun" w:hAnsi="Arial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DCC4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/>
                <w:sz w:val="18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496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proofErr w:type="gramStart"/>
            <w:r w:rsidRPr="00E0479F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E0479F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6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E0479F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E0479F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09F1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E0479F">
              <w:rPr>
                <w:rFonts w:ascii="Arial" w:eastAsia="Calibri" w:hAnsi="Arial" w:cs="Arial"/>
                <w:sz w:val="18"/>
                <w:szCs w:val="18"/>
              </w:rPr>
              <w:t>TDLA10-200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5E7B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E0479F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E0479F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7F28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E0479F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FFB7" w14:textId="77777777" w:rsidR="00FA3A4C" w:rsidRPr="00E0479F" w:rsidRDefault="00FA3A4C" w:rsidP="00BE390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del w:id="75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[</w:delText>
              </w:r>
            </w:del>
            <w:r w:rsidRPr="00E0479F">
              <w:rPr>
                <w:rFonts w:ascii="Arial" w:eastAsia="SimSun" w:hAnsi="Arial"/>
                <w:sz w:val="18"/>
                <w:lang w:eastAsia="zh-CN"/>
              </w:rPr>
              <w:t>-2.9</w:t>
            </w:r>
            <w:del w:id="76" w:author="Nokia" w:date="2023-05-11T18:47:00Z">
              <w:r w:rsidRPr="00E0479F" w:rsidDel="00E0479F">
                <w:rPr>
                  <w:rFonts w:ascii="Arial" w:eastAsia="SimSun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2C0C0B20" w14:textId="77777777" w:rsidR="00FA3A4C" w:rsidRPr="00E0479F" w:rsidRDefault="00FA3A4C" w:rsidP="00FA3A4C">
      <w:pPr>
        <w:rPr>
          <w:rFonts w:eastAsia="SimSun"/>
          <w:lang w:eastAsia="zh-CN"/>
        </w:rPr>
      </w:pPr>
    </w:p>
    <w:p w14:paraId="65138837" w14:textId="77777777" w:rsidR="00FA3A4C" w:rsidRPr="00E0479F" w:rsidRDefault="00FA3A4C" w:rsidP="00FA3A4C">
      <w:pPr>
        <w:keepNext/>
        <w:keepLines/>
        <w:spacing w:before="120"/>
        <w:ind w:left="1701" w:hanging="1701"/>
        <w:outlineLvl w:val="4"/>
        <w:rPr>
          <w:rFonts w:ascii="Arial" w:hAnsi="Arial"/>
          <w:snapToGrid w:val="0"/>
          <w:sz w:val="22"/>
          <w:lang w:eastAsia="zh-CN"/>
        </w:rPr>
      </w:pPr>
      <w:bookmarkStart w:id="77" w:name="_Toc67918232"/>
      <w:bookmarkStart w:id="78" w:name="_Toc76298276"/>
      <w:bookmarkStart w:id="79" w:name="_Toc76572288"/>
      <w:bookmarkStart w:id="80" w:name="_Toc76652155"/>
      <w:bookmarkStart w:id="81" w:name="_Toc76652993"/>
      <w:bookmarkStart w:id="82" w:name="_Toc83742266"/>
      <w:bookmarkStart w:id="83" w:name="_Toc91440756"/>
      <w:bookmarkStart w:id="84" w:name="_Toc98849546"/>
      <w:bookmarkStart w:id="85" w:name="_Toc106543400"/>
      <w:bookmarkStart w:id="86" w:name="_Toc106737498"/>
      <w:bookmarkStart w:id="87" w:name="_Toc107233265"/>
      <w:bookmarkStart w:id="88" w:name="_Toc107234880"/>
      <w:bookmarkStart w:id="89" w:name="_Toc107419850"/>
      <w:bookmarkStart w:id="90" w:name="_Toc107477146"/>
      <w:bookmarkStart w:id="91" w:name="_Toc114566003"/>
      <w:bookmarkStart w:id="92" w:name="_Toc123936315"/>
      <w:bookmarkStart w:id="93" w:name="_Toc124377330"/>
      <w:r w:rsidRPr="00E0479F">
        <w:rPr>
          <w:rFonts w:ascii="Arial" w:hAnsi="Arial"/>
          <w:snapToGrid w:val="0"/>
          <w:sz w:val="22"/>
          <w:lang w:eastAsia="zh-CN"/>
        </w:rPr>
        <w:t>7.3.2.2.3</w:t>
      </w:r>
      <w:r w:rsidRPr="00E0479F">
        <w:rPr>
          <w:rFonts w:ascii="Arial" w:hAnsi="Arial"/>
          <w:snapToGrid w:val="0"/>
          <w:sz w:val="22"/>
          <w:lang w:eastAsia="zh-CN"/>
        </w:rPr>
        <w:tab/>
        <w:t>Minimum requirements for power saving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395D8BA9" w14:textId="77777777" w:rsidR="00FA3A4C" w:rsidRPr="00E0479F" w:rsidRDefault="00FA3A4C" w:rsidP="00FA3A4C">
      <w:pPr>
        <w:rPr>
          <w:rFonts w:eastAsia="SimSu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4C39887" w14:textId="77777777" w:rsidR="00FA3A4C" w:rsidRDefault="00FA3A4C" w:rsidP="00FA3A4C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sectPr w:rsidR="00FA3A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62F0B" w14:textId="77777777" w:rsidR="00575DD7" w:rsidRDefault="00575DD7">
      <w:r>
        <w:separator/>
      </w:r>
    </w:p>
  </w:endnote>
  <w:endnote w:type="continuationSeparator" w:id="0">
    <w:p w14:paraId="440731D0" w14:textId="77777777" w:rsidR="00575DD7" w:rsidRDefault="00575DD7">
      <w:r>
        <w:continuationSeparator/>
      </w:r>
    </w:p>
  </w:endnote>
  <w:endnote w:type="continuationNotice" w:id="1">
    <w:p w14:paraId="4899A2E3" w14:textId="77777777" w:rsidR="00575DD7" w:rsidRDefault="00575D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9FD56" w14:textId="77777777" w:rsidR="00575DD7" w:rsidRDefault="00575DD7">
      <w:r>
        <w:separator/>
      </w:r>
    </w:p>
  </w:footnote>
  <w:footnote w:type="continuationSeparator" w:id="0">
    <w:p w14:paraId="07EC434B" w14:textId="77777777" w:rsidR="00575DD7" w:rsidRDefault="00575DD7">
      <w:r>
        <w:continuationSeparator/>
      </w:r>
    </w:p>
  </w:footnote>
  <w:footnote w:type="continuationNotice" w:id="1">
    <w:p w14:paraId="21F12736" w14:textId="77777777" w:rsidR="00575DD7" w:rsidRDefault="00575DD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1BDE"/>
    <w:rsid w:val="0026004D"/>
    <w:rsid w:val="002640DD"/>
    <w:rsid w:val="00275D12"/>
    <w:rsid w:val="00284FEB"/>
    <w:rsid w:val="002860C4"/>
    <w:rsid w:val="00287C6F"/>
    <w:rsid w:val="002B5741"/>
    <w:rsid w:val="002E472E"/>
    <w:rsid w:val="00305409"/>
    <w:rsid w:val="00355422"/>
    <w:rsid w:val="003609EF"/>
    <w:rsid w:val="0036231A"/>
    <w:rsid w:val="00374DD4"/>
    <w:rsid w:val="003E1A36"/>
    <w:rsid w:val="00410371"/>
    <w:rsid w:val="004242F1"/>
    <w:rsid w:val="004B75B7"/>
    <w:rsid w:val="0050133E"/>
    <w:rsid w:val="0051580D"/>
    <w:rsid w:val="00547111"/>
    <w:rsid w:val="00556534"/>
    <w:rsid w:val="00562EE2"/>
    <w:rsid w:val="00575DD7"/>
    <w:rsid w:val="00592D74"/>
    <w:rsid w:val="00596AEE"/>
    <w:rsid w:val="005E2C44"/>
    <w:rsid w:val="00621188"/>
    <w:rsid w:val="006257ED"/>
    <w:rsid w:val="00665C47"/>
    <w:rsid w:val="00682B8A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40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E4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F90"/>
    <w:rsid w:val="00DE34CF"/>
    <w:rsid w:val="00E13F3D"/>
    <w:rsid w:val="00E34898"/>
    <w:rsid w:val="00E879BD"/>
    <w:rsid w:val="00EB09B7"/>
    <w:rsid w:val="00EE7D7C"/>
    <w:rsid w:val="00F25D98"/>
    <w:rsid w:val="00F300FB"/>
    <w:rsid w:val="00FA3A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3A4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A3A4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5AIRPNAIUNRU-1328258698-23490</_dlc_DocId>
    <HideFromDelve xmlns="71c5aaf6-e6ce-465b-b873-5148d2a4c105">false</HideFromDelve>
    <_dlc_DocIdUrl xmlns="71c5aaf6-e6ce-465b-b873-5148d2a4c105">
      <Url>https://nokia.sharepoint.com/sites/c5g/5gradio/_layouts/15/DocIdRedir.aspx?ID=5AIRPNAIUNRU-1328258698-23490</Url>
      <Description>5AIRPNAIUNRU-1328258698-23490</Description>
    </_dlc_DocIdUrl>
    <TaxCatchAll xmlns="71c5aaf6-e6ce-465b-b873-5148d2a4c105" xsi:nil="true"/>
    <Information xmlns="3b34c8f0-1ef5-4d1e-bb66-517ce7fe7356" xsi:nil="true"/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C68A6BA-E34D-4054-84B4-D34112825334}">
  <ds:schemaRefs>
    <ds:schemaRef ds:uri="http://www.w3.org/XML/1998/namespace"/>
    <ds:schemaRef ds:uri="http://schemas.microsoft.com/office/2006/documentManagement/types"/>
    <ds:schemaRef ds:uri="0b6aed8e-0313-4d17-80ff-d0e5da4931c5"/>
    <ds:schemaRef ds:uri="3b34c8f0-1ef5-4d1e-bb66-517ce7fe7356"/>
    <ds:schemaRef ds:uri="http://purl.org/dc/elements/1.1/"/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FC9F673-26F5-4B28-9E2C-CA25E21916F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BAC3E68-41EB-4CF8-982B-454BAD24C7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0D7687-E396-4D4B-AB05-D8D67F800D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62C0A10-855D-4875-AC6E-2A0A3FAD90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601</Words>
  <Characters>4517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18</cp:revision>
  <cp:lastPrinted>1899-12-31T23:00:00Z</cp:lastPrinted>
  <dcterms:created xsi:type="dcterms:W3CDTF">2020-02-03T08:32:00Z</dcterms:created>
  <dcterms:modified xsi:type="dcterms:W3CDTF">2023-05-15T17:25:00Z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R4-2307475</vt:lpwstr>
  </property>
  <property fmtid="{D5CDD505-2E9C-101B-9397-08002B2CF9AE}" pid="10" name="Spec#">
    <vt:lpwstr>38.101-4</vt:lpwstr>
  </property>
  <property fmtid="{D5CDD505-2E9C-101B-9397-08002B2CF9AE}" pid="11" name="Cr#">
    <vt:lpwstr>0362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for 38.101-4: PDCCH requirements for FR2-2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NR_ext_to_71GHz-Perf</vt:lpwstr>
  </property>
  <property fmtid="{D5CDD505-2E9C-101B-9397-08002B2CF9AE}" pid="18" name="Cat">
    <vt:lpwstr>F</vt:lpwstr>
  </property>
  <property fmtid="{D5CDD505-2E9C-101B-9397-08002B2CF9AE}" pid="19" name="ResDate">
    <vt:lpwstr>2023-05-14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dc46db14-9821-4146-947b-1b7161a9b169</vt:lpwstr>
  </property>
  <property fmtid="{D5CDD505-2E9C-101B-9397-08002B2CF9AE}" pid="23" name="MediaServiceImageTags">
    <vt:lpwstr/>
  </property>
</Properties>
</file>